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A1E56" w14:textId="152E54D2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#46-e</w:t>
      </w:r>
      <w:r>
        <w:rPr>
          <w:rFonts w:cs="Arial"/>
          <w:b/>
          <w:noProof/>
          <w:sz w:val="24"/>
          <w:szCs w:val="24"/>
          <w:lang w:val="sv-SE"/>
        </w:rPr>
        <w:tab/>
        <w:t>S6-21</w:t>
      </w:r>
      <w:r w:rsidR="0050115A">
        <w:rPr>
          <w:rFonts w:cs="Arial"/>
          <w:b/>
          <w:noProof/>
          <w:sz w:val="24"/>
          <w:szCs w:val="24"/>
          <w:lang w:val="sv-SE"/>
        </w:rPr>
        <w:t>2507</w:t>
      </w:r>
    </w:p>
    <w:p w14:paraId="788A72D3" w14:textId="08A1938D" w:rsidR="00B66435" w:rsidRDefault="00AF38D9">
      <w:pPr>
        <w:pStyle w:val="CRCoverPage"/>
        <w:tabs>
          <w:tab w:val="left" w:pos="738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>e-meeting, 15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23</w:t>
      </w:r>
      <w:r w:rsidRPr="00892AE5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November 2021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S6-21</w:t>
      </w:r>
      <w:r w:rsidR="00E1502E">
        <w:rPr>
          <w:rFonts w:cs="Arial"/>
          <w:b/>
          <w:color w:val="A6A6A6"/>
          <w:lang w:val="en-US" w:eastAsia="zh-CN"/>
        </w:rPr>
        <w:t>xxxx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0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  <w:t>InterDigital</w:t>
      </w:r>
    </w:p>
    <w:p w14:paraId="1AA5D03F" w14:textId="1A2F7B6F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78743D" w:rsidRPr="0078743D">
        <w:rPr>
          <w:rFonts w:ascii="Arial" w:hAnsi="Arial" w:cs="Arial"/>
          <w:b/>
        </w:rPr>
        <w:t>direct communication between UAVs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599A2014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2058AE">
        <w:rPr>
          <w:rFonts w:ascii="Arial" w:eastAsia="Batang" w:hAnsi="Arial"/>
          <w:b/>
          <w:lang w:val="en-US" w:eastAsia="zh-CN"/>
        </w:rPr>
        <w:t>10.8</w:t>
      </w:r>
    </w:p>
    <w:bookmarkEnd w:id="0"/>
    <w:p w14:paraId="7DDADCF3" w14:textId="77777777" w:rsidR="00B66435" w:rsidRDefault="00B66435"/>
    <w:p w14:paraId="22DE0A92" w14:textId="745A4868" w:rsidR="0078743D" w:rsidRPr="00BE11BE" w:rsidRDefault="00464C55" w:rsidP="0078743D">
      <w:r>
        <w:t>A n</w:t>
      </w:r>
      <w:r w:rsidR="00E1502E">
        <w:t>ew KI for eUASAPP</w:t>
      </w:r>
      <w:r>
        <w:t xml:space="preserve"> is proposed. The KI is on </w:t>
      </w:r>
      <w:r w:rsidR="0078743D">
        <w:t>direct communication between UAVs</w:t>
      </w:r>
      <w:r>
        <w:t xml:space="preserve">. </w:t>
      </w:r>
      <w:r w:rsidR="0078743D" w:rsidRPr="00BE11BE">
        <w:t xml:space="preserve">The below </w:t>
      </w:r>
      <w:r w:rsidR="0078743D">
        <w:t xml:space="preserve">new KI </w:t>
      </w:r>
      <w:r w:rsidR="0078743D" w:rsidRPr="00BE11BE">
        <w:t xml:space="preserve">is proposed added into </w:t>
      </w:r>
      <w:r w:rsidR="0078743D">
        <w:t>3GPP </w:t>
      </w:r>
      <w:r w:rsidR="0078743D" w:rsidRPr="00BE11BE">
        <w:t>TR 23.700-55 v 0.1.0.</w:t>
      </w:r>
    </w:p>
    <w:p w14:paraId="5A650630" w14:textId="3B484F8B" w:rsidR="00B66435" w:rsidRDefault="00B66435"/>
    <w:p w14:paraId="70AB50E0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774AA1B9" w14:textId="77777777" w:rsidR="00B66435" w:rsidRDefault="00E1502E">
      <w:pPr>
        <w:pStyle w:val="Heading2"/>
      </w:pPr>
      <w:bookmarkStart w:id="1" w:name="_Toc85521053"/>
      <w:bookmarkStart w:id="2" w:name="_Hlk83975617"/>
      <w:r>
        <w:t>3.3</w:t>
      </w:r>
      <w:r>
        <w:tab/>
        <w:t>Abbreviations</w:t>
      </w:r>
      <w:bookmarkEnd w:id="1"/>
    </w:p>
    <w:p w14:paraId="052B3C42" w14:textId="77777777" w:rsidR="00B66435" w:rsidRDefault="00E1502E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6B361CD" w14:textId="77777777" w:rsidR="00B66435" w:rsidRDefault="00E1502E">
      <w:pPr>
        <w:pStyle w:val="EW"/>
      </w:pPr>
      <w:r>
        <w:t>SEAL</w:t>
      </w:r>
      <w:r>
        <w:tab/>
        <w:t xml:space="preserve">Service Enabler Architecture Layer </w:t>
      </w:r>
    </w:p>
    <w:p w14:paraId="0ABBEDA9" w14:textId="77777777" w:rsidR="00B66435" w:rsidRDefault="00E1502E">
      <w:pPr>
        <w:pStyle w:val="EW"/>
        <w:rPr>
          <w:ins w:id="3" w:author="Atle Monrad" w:date="2021-11-03T23:33:00Z"/>
        </w:rPr>
      </w:pPr>
      <w:ins w:id="4" w:author="Atle Monrad" w:date="2021-11-03T23:33:00Z">
        <w:r>
          <w:t>UAE</w:t>
        </w:r>
        <w:r>
          <w:tab/>
          <w:t>UAS Application Enabler</w:t>
        </w:r>
      </w:ins>
    </w:p>
    <w:p w14:paraId="66992D5B" w14:textId="77777777" w:rsidR="00B66435" w:rsidRDefault="00E1502E">
      <w:pPr>
        <w:pStyle w:val="EW"/>
        <w:rPr>
          <w:ins w:id="5" w:author="Atle Monrad" w:date="2021-11-03T20:10:00Z"/>
        </w:rPr>
      </w:pPr>
      <w:r>
        <w:t>UAS</w:t>
      </w:r>
      <w:r>
        <w:tab/>
        <w:t>Uncrewed Aerial System</w:t>
      </w:r>
    </w:p>
    <w:p w14:paraId="1D6DE868" w14:textId="77777777" w:rsidR="00B66435" w:rsidRDefault="00E1502E">
      <w:pPr>
        <w:pStyle w:val="EW"/>
        <w:rPr>
          <w:ins w:id="6" w:author="Atle Monrad" w:date="2021-11-03T20:10:00Z"/>
        </w:rPr>
      </w:pPr>
      <w:ins w:id="7" w:author="Atle Monrad" w:date="2021-11-03T20:10:00Z">
        <w:r>
          <w:t>UAV</w:t>
        </w:r>
        <w:r>
          <w:tab/>
          <w:t>Uncrewed Aerial Vehicle</w:t>
        </w:r>
      </w:ins>
    </w:p>
    <w:p w14:paraId="1C79AA49" w14:textId="77777777" w:rsidR="00B66435" w:rsidRDefault="00E1502E">
      <w:pPr>
        <w:pStyle w:val="EW"/>
        <w:rPr>
          <w:ins w:id="8" w:author="Atle Monrad" w:date="2021-11-03T20:10:00Z"/>
        </w:rPr>
      </w:pPr>
      <w:ins w:id="9" w:author="Atle Monrad" w:date="2021-11-03T20:10:00Z">
        <w:r>
          <w:t>UAV-C</w:t>
        </w:r>
        <w:r>
          <w:tab/>
          <w:t>Uncrewed Aerial Vehicle-Controller</w:t>
        </w:r>
      </w:ins>
    </w:p>
    <w:p w14:paraId="7CFF459D" w14:textId="50094F0B" w:rsidR="00B66435" w:rsidRDefault="00B66435" w:rsidP="0078743D">
      <w:pPr>
        <w:pStyle w:val="EW"/>
        <w:ind w:left="0" w:firstLine="0"/>
      </w:pPr>
    </w:p>
    <w:p w14:paraId="681E87E7" w14:textId="77777777" w:rsidR="00B66435" w:rsidRDefault="00E1502E">
      <w:pPr>
        <w:pStyle w:val="Heading1"/>
      </w:pPr>
      <w:bookmarkStart w:id="10" w:name="clause4"/>
      <w:bookmarkStart w:id="11" w:name="_Toc85521054"/>
      <w:bookmarkEnd w:id="2"/>
      <w:bookmarkEnd w:id="10"/>
      <w:r>
        <w:t>4</w:t>
      </w:r>
      <w:r>
        <w:tab/>
        <w:t>Key issues</w:t>
      </w:r>
      <w:bookmarkEnd w:id="11"/>
    </w:p>
    <w:p w14:paraId="5EED1770" w14:textId="6E9A8B1C" w:rsidR="00B66435" w:rsidRDefault="00E1502E">
      <w:pPr>
        <w:pStyle w:val="Heading2"/>
        <w:rPr>
          <w:ins w:id="12" w:author="Atle Monrad" w:date="2021-11-03T17:53:00Z"/>
        </w:rPr>
      </w:pPr>
      <w:bookmarkStart w:id="13" w:name="_Toc85521055"/>
      <w:r>
        <w:t>4.1</w:t>
      </w:r>
      <w:ins w:id="14" w:author="Atle Monrad" w:date="2021-11-03T17:11:00Z">
        <w:r>
          <w:tab/>
        </w:r>
      </w:ins>
      <w:ins w:id="15" w:author="Atle Monrad" w:date="2021-11-03T17:53:00Z">
        <w:r>
          <w:t>Key issue #</w:t>
        </w:r>
      </w:ins>
      <w:ins w:id="16" w:author="Atle Monrad" w:date="2021-11-04T14:40:00Z">
        <w:r w:rsidR="0078743D">
          <w:t>b</w:t>
        </w:r>
      </w:ins>
      <w:ins w:id="17" w:author="Atle Monrad" w:date="2021-11-03T17:53:00Z">
        <w:r>
          <w:t xml:space="preserve">: </w:t>
        </w:r>
      </w:ins>
      <w:ins w:id="18" w:author="Atle Monrad" w:date="2021-11-03T20:02:00Z">
        <w:r>
          <w:t xml:space="preserve">direct </w:t>
        </w:r>
      </w:ins>
      <w:ins w:id="19" w:author="Atle Monrad" w:date="2021-11-03T18:59:00Z">
        <w:r>
          <w:t xml:space="preserve">communication </w:t>
        </w:r>
      </w:ins>
      <w:ins w:id="20" w:author="Atle Monrad" w:date="2021-11-03T19:02:00Z">
        <w:r>
          <w:t>between UAVs</w:t>
        </w:r>
      </w:ins>
    </w:p>
    <w:p w14:paraId="48A8FC54" w14:textId="77777777" w:rsidR="00B66435" w:rsidRDefault="00E1502E">
      <w:pPr>
        <w:rPr>
          <w:ins w:id="21" w:author="Atle Monrad" w:date="2021-11-03T23:49:00Z"/>
          <w:noProof/>
          <w:lang w:val="en-US"/>
        </w:rPr>
      </w:pPr>
      <w:ins w:id="22" w:author="Atle Monrad" w:date="2021-11-03T18:53:00Z">
        <w:r>
          <w:t>In the current version of 3GPP TS 23.</w:t>
        </w:r>
      </w:ins>
      <w:ins w:id="23" w:author="Atle Monrad" w:date="2021-11-03T22:58:00Z">
        <w:r>
          <w:t>255</w:t>
        </w:r>
      </w:ins>
      <w:ins w:id="24" w:author="Atle Monrad" w:date="2021-11-03T18:53:00Z">
        <w:r>
          <w:t xml:space="preserve"> [3], the </w:t>
        </w:r>
      </w:ins>
      <w:ins w:id="25" w:author="Atle Monrad" w:date="2021-11-03T19:18:00Z">
        <w:r>
          <w:t>UAVs</w:t>
        </w:r>
      </w:ins>
      <w:ins w:id="26" w:author="Atle Monrad" w:date="2021-11-03T18:53:00Z">
        <w:r>
          <w:t xml:space="preserve"> </w:t>
        </w:r>
      </w:ins>
      <w:ins w:id="27" w:author="Atle Monrad" w:date="2021-11-03T19:19:00Z">
        <w:r>
          <w:t>(UAV</w:t>
        </w:r>
      </w:ins>
      <w:ins w:id="28" w:author="Atle Monrad" w:date="2021-11-03T19:22:00Z">
        <w:r>
          <w:t xml:space="preserve"> – UAV and UAV – </w:t>
        </w:r>
      </w:ins>
      <w:ins w:id="29" w:author="Atle Monrad" w:date="2021-11-03T19:19:00Z">
        <w:r>
          <w:t xml:space="preserve">UAV-C) </w:t>
        </w:r>
      </w:ins>
      <w:ins w:id="30" w:author="Atle Monrad" w:date="2021-11-03T18:53:00Z">
        <w:r>
          <w:t xml:space="preserve">communicate </w:t>
        </w:r>
      </w:ins>
      <w:ins w:id="31" w:author="Atle Monrad" w:date="2021-11-03T19:19:00Z">
        <w:r>
          <w:t xml:space="preserve">over </w:t>
        </w:r>
      </w:ins>
      <w:ins w:id="32" w:author="Atle Monrad" w:date="2021-11-03T19:20:00Z">
        <w:r>
          <w:t>Unic</w:t>
        </w:r>
      </w:ins>
      <w:ins w:id="33" w:author="Atle Monrad" w:date="2021-11-03T20:11:00Z">
        <w:r>
          <w:t>a</w:t>
        </w:r>
      </w:ins>
      <w:ins w:id="34" w:author="Atle Monrad" w:date="2021-11-03T19:20:00Z">
        <w:r>
          <w:t>st Uu</w:t>
        </w:r>
      </w:ins>
      <w:ins w:id="35" w:author="Atle Monrad" w:date="2021-11-03T19:21:00Z">
        <w:r>
          <w:t>.</w:t>
        </w:r>
      </w:ins>
      <w:ins w:id="36" w:author="Atle Monrad" w:date="2021-11-03T19:19:00Z">
        <w:r>
          <w:t xml:space="preserve"> </w:t>
        </w:r>
      </w:ins>
      <w:ins w:id="37" w:author="Atle Monrad" w:date="2021-11-03T23:49:00Z">
        <w:r>
          <w:t>Communication over a</w:t>
        </w:r>
      </w:ins>
      <w:ins w:id="38" w:author="Atle Monrad" w:date="2021-11-03T19:29:00Z">
        <w:r>
          <w:t xml:space="preserve"> direct link between the UAVs can improve performance and connectivity</w:t>
        </w:r>
      </w:ins>
      <w:ins w:id="39" w:author="Atle Monrad" w:date="2021-11-03T18:53:00Z">
        <w:r>
          <w:rPr>
            <w:noProof/>
            <w:lang w:val="en-US"/>
          </w:rPr>
          <w:t>.</w:t>
        </w:r>
      </w:ins>
    </w:p>
    <w:p w14:paraId="0C02A89F" w14:textId="77777777" w:rsidR="00B66435" w:rsidRDefault="00E1502E">
      <w:pPr>
        <w:rPr>
          <w:ins w:id="40" w:author="Atle Monrad" w:date="2021-11-03T18:53:00Z"/>
          <w:lang w:val="en-US" w:eastAsia="zh-CN"/>
        </w:rPr>
      </w:pPr>
      <w:ins w:id="41" w:author="Atle Monrad" w:date="2021-11-03T18:53:00Z">
        <w:r>
          <w:rPr>
            <w:lang w:val="en-US" w:eastAsia="zh-CN"/>
          </w:rPr>
          <w:t>It is required to study the following:</w:t>
        </w:r>
      </w:ins>
    </w:p>
    <w:p w14:paraId="229F2503" w14:textId="13E35497" w:rsidR="00B66435" w:rsidRDefault="00E1502E">
      <w:pPr>
        <w:pStyle w:val="B1"/>
        <w:rPr>
          <w:ins w:id="42" w:author="Atle Monrad" w:date="2021-11-03T18:53:00Z"/>
          <w:lang w:val="en-US" w:eastAsia="zh-CN"/>
        </w:rPr>
      </w:pPr>
      <w:ins w:id="43" w:author="Atle Monrad" w:date="2021-11-03T18:5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4" w:author="Atle Monrad" w:date="2021-11-03T23:28:00Z">
        <w:r>
          <w:rPr>
            <w:lang w:val="en-US" w:eastAsia="zh-CN"/>
          </w:rPr>
          <w:t>H</w:t>
        </w:r>
      </w:ins>
      <w:ins w:id="45" w:author="Atle Monrad" w:date="2021-11-03T18:53:00Z">
        <w:r>
          <w:rPr>
            <w:lang w:val="en-US" w:eastAsia="zh-CN"/>
          </w:rPr>
          <w:t xml:space="preserve">ow </w:t>
        </w:r>
      </w:ins>
      <w:ins w:id="46" w:author="Atle Monrad" w:date="2021-11-03T23:29:00Z">
        <w:r>
          <w:rPr>
            <w:lang w:val="en-US" w:eastAsia="zh-CN"/>
          </w:rPr>
          <w:t>the UA</w:t>
        </w:r>
      </w:ins>
      <w:ins w:id="47" w:author="Atle Monrad" w:date="2021-11-03T23:32:00Z">
        <w:r>
          <w:rPr>
            <w:lang w:val="en-US" w:eastAsia="zh-CN"/>
          </w:rPr>
          <w:t>E l</w:t>
        </w:r>
      </w:ins>
      <w:ins w:id="48" w:author="Atle Monrad" w:date="2021-11-03T23:29:00Z">
        <w:r>
          <w:rPr>
            <w:lang w:val="en-US" w:eastAsia="zh-CN"/>
          </w:rPr>
          <w:t xml:space="preserve">ayer </w:t>
        </w:r>
      </w:ins>
      <w:ins w:id="49" w:author="Atle Monrad" w:date="2021-11-03T23:28:00Z">
        <w:r>
          <w:rPr>
            <w:lang w:val="en-US" w:eastAsia="zh-CN"/>
          </w:rPr>
          <w:t>can be enhanced</w:t>
        </w:r>
      </w:ins>
      <w:ins w:id="50" w:author="Atle Monrad" w:date="2021-11-03T18:53:00Z">
        <w:r>
          <w:rPr>
            <w:lang w:val="en-US" w:eastAsia="zh-CN"/>
          </w:rPr>
          <w:t xml:space="preserve"> to </w:t>
        </w:r>
      </w:ins>
      <w:ins w:id="51" w:author="Atle Monrad" w:date="2021-11-03T19:31:00Z">
        <w:r>
          <w:rPr>
            <w:lang w:val="en-US" w:eastAsia="zh-CN"/>
          </w:rPr>
          <w:t xml:space="preserve">support usage of </w:t>
        </w:r>
      </w:ins>
      <w:ins w:id="52" w:author="Atle Monrad" w:date="2021-11-03T20:02:00Z">
        <w:r>
          <w:rPr>
            <w:lang w:val="en-US" w:eastAsia="zh-CN"/>
          </w:rPr>
          <w:t>direct</w:t>
        </w:r>
      </w:ins>
      <w:ins w:id="53" w:author="Atle Monrad" w:date="2021-11-03T19:31:00Z">
        <w:r>
          <w:rPr>
            <w:lang w:val="en-US" w:eastAsia="zh-CN"/>
          </w:rPr>
          <w:t xml:space="preserve"> communication between UAVs</w:t>
        </w:r>
      </w:ins>
      <w:ins w:id="54" w:author="Atle Monrad" w:date="2021-11-03T18:53:00Z">
        <w:r>
          <w:rPr>
            <w:lang w:val="en-US" w:eastAsia="zh-CN"/>
          </w:rPr>
          <w:t>.</w:t>
        </w:r>
      </w:ins>
    </w:p>
    <w:p w14:paraId="111F408F" w14:textId="50197445" w:rsidR="00B66435" w:rsidRDefault="00E1502E">
      <w:pPr>
        <w:pStyle w:val="Heading2"/>
      </w:pPr>
      <w:ins w:id="55" w:author="Atle Monrad" w:date="2021-11-03T17:11:00Z">
        <w:r>
          <w:t>4.</w:t>
        </w:r>
      </w:ins>
      <w:ins w:id="56" w:author="Atle Monrad" w:date="2021-11-04T14:41:00Z">
        <w:r w:rsidR="0078743D">
          <w:t>2</w:t>
        </w:r>
      </w:ins>
      <w:r>
        <w:tab/>
        <w:t>Key issue #x: &lt;Title&gt;</w:t>
      </w:r>
      <w:bookmarkEnd w:id="13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Heading1"/>
      </w:pPr>
      <w:bookmarkStart w:id="57" w:name="_Toc85521074"/>
      <w:r>
        <w:t>9</w:t>
      </w:r>
      <w:r>
        <w:tab/>
      </w:r>
      <w:r>
        <w:rPr>
          <w:lang w:val="en-IN"/>
        </w:rPr>
        <w:t>Overall evaluation</w:t>
      </w:r>
      <w:bookmarkEnd w:id="57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Heading2"/>
        <w:rPr>
          <w:lang w:val="en-IN"/>
        </w:rPr>
      </w:pPr>
      <w:bookmarkStart w:id="58" w:name="_Toc365058"/>
      <w:bookmarkStart w:id="59" w:name="_Toc82472220"/>
      <w:bookmarkStart w:id="60" w:name="_Toc82473765"/>
      <w:bookmarkStart w:id="61" w:name="_Toc82473827"/>
      <w:bookmarkStart w:id="62" w:name="_Toc85521075"/>
      <w:r>
        <w:rPr>
          <w:lang w:val="en-IN"/>
        </w:rPr>
        <w:lastRenderedPageBreak/>
        <w:t>9.1</w:t>
      </w:r>
      <w:r>
        <w:rPr>
          <w:lang w:val="en-IN"/>
        </w:rPr>
        <w:tab/>
        <w:t>Architecture e</w:t>
      </w:r>
      <w:bookmarkEnd w:id="58"/>
      <w:r>
        <w:rPr>
          <w:lang w:val="en-IN"/>
        </w:rPr>
        <w:t>nhancements</w:t>
      </w:r>
      <w:bookmarkEnd w:id="59"/>
      <w:bookmarkEnd w:id="60"/>
      <w:bookmarkEnd w:id="61"/>
      <w:bookmarkEnd w:id="62"/>
    </w:p>
    <w:p w14:paraId="11A6BB24" w14:textId="77777777" w:rsidR="00B66435" w:rsidRDefault="00E1502E">
      <w:pPr>
        <w:pStyle w:val="Heading2"/>
        <w:rPr>
          <w:lang w:val="en-IN"/>
        </w:rPr>
      </w:pPr>
      <w:bookmarkStart w:id="63" w:name="_Toc365059"/>
      <w:bookmarkStart w:id="64" w:name="_Toc82472221"/>
      <w:bookmarkStart w:id="65" w:name="_Toc82473766"/>
      <w:bookmarkStart w:id="66" w:name="_Toc82473828"/>
      <w:bookmarkStart w:id="67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63"/>
      <w:bookmarkEnd w:id="64"/>
      <w:bookmarkEnd w:id="65"/>
      <w:bookmarkEnd w:id="66"/>
      <w:bookmarkEnd w:id="67"/>
    </w:p>
    <w:p w14:paraId="4465FFC3" w14:textId="77777777" w:rsidR="00B66435" w:rsidRDefault="00E1502E">
      <w:pPr>
        <w:pStyle w:val="Heading3"/>
        <w:rPr>
          <w:lang w:val="en-IN"/>
        </w:rPr>
      </w:pPr>
      <w:bookmarkStart w:id="68" w:name="_Toc25612827"/>
      <w:bookmarkStart w:id="69" w:name="_Toc25613530"/>
      <w:bookmarkStart w:id="70" w:name="_Toc25613794"/>
      <w:bookmarkStart w:id="71" w:name="_Toc27647752"/>
      <w:bookmarkStart w:id="72" w:name="_Toc82472222"/>
      <w:bookmarkStart w:id="73" w:name="_Toc82473767"/>
      <w:bookmarkStart w:id="74" w:name="_Toc82473829"/>
      <w:bookmarkStart w:id="75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  <w:ins w:id="76" w:author="Atle Monrad" w:date="2021-11-03T19:32:00Z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1E16772A" w:rsidR="00B66435" w:rsidRDefault="00E1502E">
            <w:pPr>
              <w:pStyle w:val="TAH"/>
              <w:jc w:val="left"/>
              <w:rPr>
                <w:ins w:id="77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  <w:ins w:id="78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>KI #</w:t>
              </w:r>
            </w:ins>
            <w:ins w:id="79" w:author="Atle Monrad" w:date="2021-11-04T14:40:00Z">
              <w:r w:rsidR="0078743D">
                <w:rPr>
                  <w:rFonts w:ascii="Times New Roman" w:hAnsi="Times New Roman"/>
                  <w:b w:val="0"/>
                  <w:bCs/>
                  <w:sz w:val="20"/>
                </w:rPr>
                <w:t>b</w:t>
              </w:r>
            </w:ins>
            <w:ins w:id="80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 </w:t>
              </w:r>
            </w:ins>
            <w:ins w:id="81" w:author="Atle Monrad" w:date="2021-11-03T20:02:00Z">
              <w:r>
                <w:rPr>
                  <w:rFonts w:ascii="Times New Roman" w:hAnsi="Times New Roman"/>
                  <w:b w:val="0"/>
                  <w:bCs/>
                  <w:sz w:val="20"/>
                </w:rPr>
                <w:t>Direct c</w:t>
              </w:r>
            </w:ins>
            <w:ins w:id="82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>ommunication between UAVs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ins w:id="83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ins w:id="84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ins w:id="85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ins w:id="86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44F3686C" w:rsidR="00B66435" w:rsidRDefault="00E1502E">
      <w:pPr>
        <w:pStyle w:val="Heading3"/>
        <w:rPr>
          <w:ins w:id="87" w:author="Atle Monrad" w:date="2021-11-03T19:33:00Z"/>
        </w:rPr>
      </w:pPr>
      <w:bookmarkStart w:id="88" w:name="_Toc82472223"/>
      <w:bookmarkStart w:id="89" w:name="_Toc82473768"/>
      <w:bookmarkStart w:id="90" w:name="_Toc82473830"/>
      <w:bookmarkStart w:id="91" w:name="_Toc85521078"/>
      <w:r>
        <w:rPr>
          <w:lang w:val="en-IN"/>
        </w:rPr>
        <w:t>9.2.</w:t>
      </w:r>
      <w:ins w:id="92" w:author="Atle Monrad" w:date="2021-11-03T18:58:00Z">
        <w:r>
          <w:t>2</w:t>
        </w:r>
        <w:r>
          <w:tab/>
        </w:r>
      </w:ins>
      <w:ins w:id="93" w:author="Atle Monrad" w:date="2021-11-03T19:04:00Z">
        <w:r w:rsidRPr="00705FB4">
          <w:t>Evaluation of key issue #</w:t>
        </w:r>
      </w:ins>
      <w:ins w:id="94" w:author="Atle Monrad" w:date="2021-11-04T14:40:00Z">
        <w:r w:rsidR="0078743D">
          <w:t>b</w:t>
        </w:r>
      </w:ins>
      <w:ins w:id="95" w:author="Atle Monrad" w:date="2021-11-03T19:35:00Z">
        <w:r>
          <w:t>:</w:t>
        </w:r>
      </w:ins>
      <w:ins w:id="96" w:author="Atle Monrad" w:date="2021-11-03T19:04:00Z">
        <w:r w:rsidRPr="00705FB4">
          <w:t xml:space="preserve"> </w:t>
        </w:r>
      </w:ins>
      <w:ins w:id="97" w:author="Atle Monrad" w:date="2021-11-03T20:03:00Z">
        <w:r>
          <w:t xml:space="preserve">direct </w:t>
        </w:r>
      </w:ins>
      <w:ins w:id="98" w:author="Atle Monrad" w:date="2021-11-03T19:04:00Z">
        <w:r>
          <w:t>communication between UAVs</w:t>
        </w:r>
      </w:ins>
    </w:p>
    <w:p w14:paraId="45FEEE68" w14:textId="589C4BA4" w:rsidR="00B66435" w:rsidRDefault="00E1502E">
      <w:pPr>
        <w:pStyle w:val="Heading3"/>
        <w:rPr>
          <w:lang w:val="en-IN"/>
        </w:rPr>
      </w:pPr>
      <w:ins w:id="99" w:author="Atle Monrad" w:date="2021-11-03T18:58:00Z">
        <w:r>
          <w:rPr>
            <w:lang w:val="en-IN"/>
          </w:rPr>
          <w:t>9.2.</w:t>
        </w:r>
      </w:ins>
      <w:r>
        <w:rPr>
          <w:lang w:val="en-IN"/>
        </w:rPr>
        <w:t>x</w:t>
      </w:r>
      <w:r>
        <w:rPr>
          <w:lang w:val="en-IN"/>
        </w:rPr>
        <w:tab/>
        <w:t>Evaluation of key issue #x</w:t>
      </w:r>
      <w:bookmarkEnd w:id="88"/>
      <w:bookmarkEnd w:id="89"/>
      <w:bookmarkEnd w:id="90"/>
      <w:bookmarkEnd w:id="91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100" w:name="historyclause"/>
      <w:bookmarkEnd w:id="100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7E534" w14:textId="77777777" w:rsidR="007E66C6" w:rsidRDefault="007E66C6">
      <w:r>
        <w:separator/>
      </w:r>
    </w:p>
  </w:endnote>
  <w:endnote w:type="continuationSeparator" w:id="0">
    <w:p w14:paraId="1512DE6E" w14:textId="77777777" w:rsidR="007E66C6" w:rsidRDefault="007E6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887E5" w14:textId="77777777" w:rsidR="007E66C6" w:rsidRDefault="007E66C6">
      <w:r>
        <w:separator/>
      </w:r>
    </w:p>
  </w:footnote>
  <w:footnote w:type="continuationSeparator" w:id="0">
    <w:p w14:paraId="6450F881" w14:textId="77777777" w:rsidR="007E66C6" w:rsidRDefault="007E6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9752A"/>
    <w:rsid w:val="000D279A"/>
    <w:rsid w:val="002058AE"/>
    <w:rsid w:val="00217ADA"/>
    <w:rsid w:val="00370DB9"/>
    <w:rsid w:val="00464C55"/>
    <w:rsid w:val="0050115A"/>
    <w:rsid w:val="00705FB4"/>
    <w:rsid w:val="00762188"/>
    <w:rsid w:val="0078743D"/>
    <w:rsid w:val="007E66C6"/>
    <w:rsid w:val="00AF38D9"/>
    <w:rsid w:val="00B66435"/>
    <w:rsid w:val="00C224D4"/>
    <w:rsid w:val="00D20022"/>
    <w:rsid w:val="00E1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405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Monrad-3</cp:lastModifiedBy>
  <cp:revision>5</cp:revision>
  <cp:lastPrinted>2019-02-25T14:05:00Z</cp:lastPrinted>
  <dcterms:created xsi:type="dcterms:W3CDTF">2021-11-05T11:37:00Z</dcterms:created>
  <dcterms:modified xsi:type="dcterms:W3CDTF">2021-11-10T19:39:00Z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